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E4E79" w14:textId="2F2C66CD" w:rsidR="003B69E8" w:rsidRPr="00B80689" w:rsidRDefault="008869B9" w:rsidP="003B69E8">
      <w:pPr>
        <w:pStyle w:val="Header"/>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440E62">
        <w:rPr>
          <w:sz w:val="24"/>
        </w:rPr>
        <w:t>7</w:t>
      </w:r>
      <w:r w:rsidR="008C4B2C">
        <w:rPr>
          <w:sz w:val="24"/>
        </w:rPr>
        <w:t>2</w:t>
      </w:r>
      <w:r w:rsidR="003B69E8" w:rsidRPr="00B80689">
        <w:rPr>
          <w:bCs/>
          <w:noProof w:val="0"/>
          <w:sz w:val="24"/>
          <w:szCs w:val="24"/>
        </w:rPr>
        <w:tab/>
        <w:t xml:space="preserve">            </w:t>
      </w:r>
      <w:r w:rsidR="003B69E8" w:rsidRPr="00AA0091">
        <w:rPr>
          <w:bCs/>
          <w:noProof w:val="0"/>
          <w:sz w:val="24"/>
          <w:szCs w:val="24"/>
        </w:rPr>
        <w:t>S2-2</w:t>
      </w:r>
      <w:r w:rsidR="009A62BA">
        <w:rPr>
          <w:bCs/>
          <w:noProof w:val="0"/>
          <w:sz w:val="24"/>
          <w:szCs w:val="24"/>
        </w:rPr>
        <w:t>5</w:t>
      </w:r>
      <w:r w:rsidR="00ED77FA" w:rsidRPr="00ED77FA">
        <w:rPr>
          <w:bCs/>
          <w:noProof w:val="0"/>
          <w:sz w:val="24"/>
          <w:szCs w:val="24"/>
        </w:rPr>
        <w:t>10572</w:t>
      </w:r>
    </w:p>
    <w:p w14:paraId="029541FE" w14:textId="1EA14956" w:rsidR="003B69E8" w:rsidRDefault="008C4B2C" w:rsidP="003B69E8">
      <w:pPr>
        <w:pStyle w:val="CRCoverPage"/>
        <w:outlineLvl w:val="0"/>
        <w:rPr>
          <w:b/>
          <w:noProof/>
          <w:sz w:val="24"/>
        </w:rPr>
      </w:pPr>
      <w:r>
        <w:rPr>
          <w:rFonts w:cs="Arial"/>
          <w:b/>
          <w:bCs/>
          <w:sz w:val="24"/>
          <w:lang w:val="en-US"/>
        </w:rPr>
        <w:t>Dallas</w:t>
      </w:r>
      <w:r w:rsidR="000E34E1">
        <w:rPr>
          <w:rFonts w:cs="Arial"/>
          <w:b/>
          <w:bCs/>
          <w:sz w:val="24"/>
          <w:lang w:val="en-US"/>
        </w:rPr>
        <w:t xml:space="preserve">, </w:t>
      </w:r>
      <w:r>
        <w:rPr>
          <w:rFonts w:cs="Arial"/>
          <w:b/>
          <w:bCs/>
          <w:sz w:val="24"/>
          <w:lang w:val="en-US"/>
        </w:rPr>
        <w:t>USA</w:t>
      </w:r>
      <w:r w:rsidR="008869B9">
        <w:rPr>
          <w:rFonts w:cs="Arial"/>
          <w:b/>
          <w:bCs/>
          <w:sz w:val="24"/>
        </w:rPr>
        <w:t xml:space="preserve">, </w:t>
      </w:r>
      <w:r>
        <w:rPr>
          <w:rFonts w:cs="Arial"/>
          <w:b/>
          <w:bCs/>
          <w:sz w:val="24"/>
        </w:rPr>
        <w:t>November</w:t>
      </w:r>
      <w:r w:rsidR="008869B9">
        <w:rPr>
          <w:rFonts w:cs="Arial"/>
          <w:b/>
          <w:bCs/>
          <w:sz w:val="24"/>
        </w:rPr>
        <w:t xml:space="preserve"> </w:t>
      </w:r>
      <w:r w:rsidR="00204309">
        <w:rPr>
          <w:rFonts w:cs="Arial"/>
          <w:b/>
          <w:bCs/>
          <w:sz w:val="24"/>
        </w:rPr>
        <w:t>1</w:t>
      </w:r>
      <w:r>
        <w:rPr>
          <w:rFonts w:cs="Arial"/>
          <w:b/>
          <w:bCs/>
          <w:sz w:val="24"/>
        </w:rPr>
        <w:t>7</w:t>
      </w:r>
      <w:r w:rsidR="00440E62">
        <w:rPr>
          <w:rFonts w:cs="Arial"/>
          <w:b/>
          <w:bCs/>
          <w:sz w:val="24"/>
        </w:rPr>
        <w:t xml:space="preserve"> </w:t>
      </w:r>
      <w:r w:rsidR="00440E62">
        <w:rPr>
          <w:rFonts w:cs="Arial"/>
          <w:b/>
          <w:bCs/>
          <w:sz w:val="24"/>
          <w:lang w:val="en-US"/>
        </w:rPr>
        <w:t xml:space="preserve">– </w:t>
      </w:r>
      <w:r>
        <w:rPr>
          <w:rFonts w:cs="Arial"/>
          <w:b/>
          <w:bCs/>
          <w:sz w:val="24"/>
          <w:lang w:val="en-US"/>
        </w:rPr>
        <w:t>21</w:t>
      </w:r>
      <w:r w:rsidR="008869B9">
        <w:rPr>
          <w:rFonts w:cs="Arial"/>
          <w:b/>
          <w:bCs/>
          <w:sz w:val="24"/>
          <w:lang w:val="en-US"/>
        </w:rPr>
        <w:t>,</w:t>
      </w:r>
      <w:r w:rsidR="008869B9">
        <w:rPr>
          <w:rFonts w:cs="Arial"/>
          <w:b/>
          <w:bCs/>
          <w:sz w:val="24"/>
        </w:rPr>
        <w:t xml:space="preserve"> 2025</w:t>
      </w:r>
      <w:r w:rsidR="003B69E8">
        <w:rPr>
          <w:b/>
          <w:noProof/>
          <w:sz w:val="24"/>
        </w:rPr>
        <w:t xml:space="preserve">     </w:t>
      </w:r>
      <w:r w:rsidR="009A62B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85E5E" w:rsidR="001E41F3" w:rsidRPr="00410371" w:rsidRDefault="009423D0" w:rsidP="00A43FE3">
            <w:pPr>
              <w:pStyle w:val="CRCoverPage"/>
              <w:spacing w:after="0"/>
              <w:jc w:val="center"/>
              <w:rPr>
                <w:b/>
                <w:noProof/>
                <w:sz w:val="28"/>
              </w:rPr>
            </w:pPr>
            <w:r w:rsidRPr="009423D0">
              <w:rPr>
                <w:b/>
                <w:noProof/>
                <w:sz w:val="28"/>
              </w:rPr>
              <w:t>23.50</w:t>
            </w:r>
            <w:r w:rsidR="00440E62">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6136DD00" w:rsidR="001E41F3" w:rsidRPr="00410371" w:rsidRDefault="00714973" w:rsidP="00895790">
            <w:pPr>
              <w:pStyle w:val="CRCoverPage"/>
              <w:spacing w:after="0"/>
              <w:jc w:val="center"/>
              <w:rPr>
                <w:noProof/>
              </w:rPr>
            </w:pPr>
            <w:r>
              <w:rPr>
                <w:b/>
                <w:noProof/>
                <w:sz w:val="28"/>
              </w:rPr>
              <w:t>15</w:t>
            </w:r>
            <w:r w:rsidR="00FA7912">
              <w:rPr>
                <w:b/>
                <w:noProof/>
                <w:sz w:val="28"/>
              </w:rPr>
              <w:t>92</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CC8D6" w:rsidR="001E41F3" w:rsidRPr="00410371" w:rsidRDefault="00F836D7"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B7890" w:rsidR="001E41F3" w:rsidRPr="009423D0" w:rsidRDefault="00050156" w:rsidP="009A62BA">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204309">
              <w:rPr>
                <w:b/>
                <w:noProof/>
                <w:sz w:val="28"/>
              </w:rPr>
              <w:t>5</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71FD48B" w:rsidR="00C44C30" w:rsidRDefault="00A43FE3" w:rsidP="00F31E1E">
            <w:pPr>
              <w:pStyle w:val="CRCoverPage"/>
              <w:spacing w:after="0"/>
              <w:jc w:val="center"/>
              <w:rPr>
                <w:b/>
                <w:caps/>
                <w:noProof/>
                <w:lang w:eastAsia="ko-KR"/>
              </w:rPr>
            </w:pPr>
            <w:r>
              <w:rPr>
                <w:rFonts w:hint="eastAsia"/>
                <w:b/>
                <w:bCs/>
                <w:caps/>
                <w:noProof/>
                <w:lang w:eastAsia="ko-KR"/>
              </w:rPr>
              <w:t>x</w:t>
            </w: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09A9F3AD" w:rsidR="00C44C30" w:rsidRDefault="00C44C30" w:rsidP="00F31E1E">
            <w:pPr>
              <w:pStyle w:val="CRCoverPage"/>
              <w:spacing w:after="0"/>
              <w:jc w:val="center"/>
              <w:rPr>
                <w:b/>
                <w:bCs/>
                <w:caps/>
                <w:noProof/>
                <w:lang w:eastAsia="ko-KR"/>
              </w:rPr>
            </w:pP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3BE474D4" w:rsidR="00C44C30" w:rsidRDefault="00440E62" w:rsidP="00DA1187">
            <w:pPr>
              <w:pStyle w:val="CRCoverPage"/>
              <w:spacing w:after="0"/>
              <w:ind w:left="100"/>
              <w:rPr>
                <w:noProof/>
              </w:rPr>
            </w:pPr>
            <w:r>
              <w:rPr>
                <w:noProof/>
              </w:rPr>
              <w:t>Clarification on user consent for energy-based policy</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31E1E">
            <w:pPr>
              <w:pStyle w:val="CRCoverPage"/>
              <w:spacing w:after="0"/>
              <w:ind w:left="100"/>
              <w:rPr>
                <w:noProof/>
              </w:rPr>
            </w:pPr>
            <w:r>
              <w:t>Samsung</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906CF" w:rsidP="00F31E1E">
            <w:pPr>
              <w:pStyle w:val="CRCoverPage"/>
              <w:spacing w:after="0"/>
              <w:ind w:left="100"/>
              <w:rPr>
                <w:noProof/>
              </w:rPr>
            </w:pPr>
            <w:fldSimple w:instr=" DOCPROPERTY  SourceIfTsg  \* MERGEFORMAT ">
              <w:r w:rsidR="00C44C30">
                <w:rPr>
                  <w:noProof/>
                </w:rPr>
                <w:t>SA2</w:t>
              </w:r>
            </w:fldSimple>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766E8CAF" w:rsidR="00C44C30" w:rsidRDefault="00440E62" w:rsidP="00F836D7">
            <w:pPr>
              <w:pStyle w:val="CRCoverPage"/>
              <w:spacing w:after="0"/>
              <w:ind w:left="100"/>
              <w:rPr>
                <w:noProof/>
              </w:rPr>
            </w:pPr>
            <w:proofErr w:type="spellStart"/>
            <w:r>
              <w:t>EnergySys</w:t>
            </w:r>
            <w:proofErr w:type="spellEnd"/>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25676E9" w:rsidR="00C44C30" w:rsidRDefault="008906CF" w:rsidP="008869B9">
            <w:pPr>
              <w:pStyle w:val="CRCoverPage"/>
              <w:spacing w:after="0"/>
              <w:ind w:left="100"/>
              <w:rPr>
                <w:noProof/>
              </w:rPr>
            </w:pPr>
            <w:fldSimple w:instr=" DOCPROPERTY  ResDate  \* MERGEFORMAT ">
              <w:r w:rsidR="00C44C30">
                <w:rPr>
                  <w:noProof/>
                </w:rPr>
                <w:t>202</w:t>
              </w:r>
              <w:r w:rsidR="00287542">
                <w:rPr>
                  <w:noProof/>
                </w:rPr>
                <w:t>5</w:t>
              </w:r>
              <w:r w:rsidR="00C44C30">
                <w:rPr>
                  <w:noProof/>
                </w:rPr>
                <w:t>-</w:t>
              </w:r>
              <w:r w:rsidR="00287542">
                <w:rPr>
                  <w:noProof/>
                </w:rPr>
                <w:t>0</w:t>
              </w:r>
              <w:r w:rsidR="00440E62">
                <w:rPr>
                  <w:noProof/>
                </w:rPr>
                <w:t>8</w:t>
              </w:r>
              <w:r w:rsidR="00C44C30">
                <w:rPr>
                  <w:noProof/>
                </w:rPr>
                <w:t>-</w:t>
              </w:r>
              <w:r w:rsidR="00287542">
                <w:rPr>
                  <w:noProof/>
                </w:rPr>
                <w:t>1</w:t>
              </w:r>
            </w:fldSimple>
            <w:r w:rsidR="00440E62">
              <w:rPr>
                <w:noProof/>
              </w:rPr>
              <w:t>5</w:t>
            </w:r>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7789A280" w:rsidR="00C44C30" w:rsidRDefault="00F836D7" w:rsidP="00F31E1E">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098D28EF" w:rsidR="004B0051" w:rsidRPr="0050572A" w:rsidRDefault="00440E62" w:rsidP="00A43FE3">
            <w:pPr>
              <w:pStyle w:val="CRCoverPage"/>
              <w:spacing w:after="0"/>
              <w:ind w:left="100"/>
              <w:rPr>
                <w:lang w:eastAsia="ko-KR"/>
              </w:rPr>
            </w:pPr>
            <w:r>
              <w:rPr>
                <w:lang w:eastAsia="ko-KR"/>
              </w:rPr>
              <w:t xml:space="preserve">It </w:t>
            </w:r>
            <w:r w:rsidR="00204309">
              <w:rPr>
                <w:lang w:eastAsia="ko-KR"/>
              </w:rPr>
              <w:t>is not clear</w:t>
            </w:r>
            <w:r>
              <w:rPr>
                <w:lang w:eastAsia="ko-KR"/>
              </w:rPr>
              <w:t xml:space="preserve"> </w:t>
            </w:r>
            <w:r w:rsidR="00204309">
              <w:rPr>
                <w:lang w:eastAsia="ko-KR"/>
              </w:rPr>
              <w:t>if</w:t>
            </w:r>
            <w:r>
              <w:rPr>
                <w:lang w:eastAsia="ko-KR"/>
              </w:rPr>
              <w:t xml:space="preserve"> user consent is required to </w:t>
            </w:r>
            <w:r w:rsidR="00204309">
              <w:rPr>
                <w:lang w:eastAsia="ko-KR"/>
              </w:rPr>
              <w:t>collect</w:t>
            </w:r>
            <w:r>
              <w:rPr>
                <w:lang w:eastAsia="ko-KR"/>
              </w:rPr>
              <w:t xml:space="preserve"> energy-</w:t>
            </w:r>
            <w:r w:rsidR="00204309">
              <w:rPr>
                <w:lang w:eastAsia="ko-KR"/>
              </w:rPr>
              <w:t xml:space="preserve">related information for </w:t>
            </w:r>
            <w:r>
              <w:rPr>
                <w:lang w:eastAsia="ko-KR"/>
              </w:rPr>
              <w:t>policy modification.</w:t>
            </w:r>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204309" w:rsidRDefault="00355B42" w:rsidP="00355B42">
            <w:pPr>
              <w:pStyle w:val="CRCoverPage"/>
              <w:spacing w:after="0"/>
              <w:rPr>
                <w:sz w:val="8"/>
                <w:szCs w:val="8"/>
                <w:lang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7D620C02" w:rsidR="004B0051" w:rsidRPr="0050572A" w:rsidRDefault="00440E62" w:rsidP="00A43FE3">
            <w:pPr>
              <w:pStyle w:val="CRCoverPage"/>
              <w:spacing w:after="0"/>
              <w:ind w:left="100"/>
              <w:rPr>
                <w:lang w:eastAsia="ko-KR"/>
              </w:rPr>
            </w:pPr>
            <w:r>
              <w:rPr>
                <w:lang w:eastAsia="ko-KR"/>
              </w:rPr>
              <w:t>User consent is added to the energy-based policy modification</w:t>
            </w:r>
            <w:r w:rsidR="00A43FE3">
              <w:rPr>
                <w:lang w:eastAsia="ko-KR"/>
              </w:rPr>
              <w:t>.</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60B168AD" w:rsidR="00355B42" w:rsidRPr="0050572A" w:rsidRDefault="00440E62" w:rsidP="00A43FE3">
            <w:pPr>
              <w:pStyle w:val="CRCoverPage"/>
              <w:spacing w:after="0"/>
              <w:ind w:left="100"/>
              <w:rPr>
                <w:lang w:val="en-US" w:eastAsia="ko-KR"/>
              </w:rPr>
            </w:pPr>
            <w:r>
              <w:rPr>
                <w:lang w:val="en-US" w:eastAsia="ko-KR"/>
              </w:rPr>
              <w:t xml:space="preserve">It </w:t>
            </w:r>
            <w:r w:rsidR="00204309">
              <w:rPr>
                <w:lang w:val="en-US" w:eastAsia="ko-KR"/>
              </w:rPr>
              <w:t>remains un</w:t>
            </w:r>
            <w:r>
              <w:rPr>
                <w:lang w:val="en-US" w:eastAsia="ko-KR"/>
              </w:rPr>
              <w:t>clear whether and how user consent is needed for policy control which may impact UE’s services</w:t>
            </w:r>
            <w:r w:rsidR="00A43FE3">
              <w:rPr>
                <w:lang w:val="en-US" w:eastAsia="ko-KR"/>
              </w:rPr>
              <w:t>.</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E7A1774" w:rsidR="00C44C30" w:rsidRDefault="00440E62" w:rsidP="00A43FE3">
            <w:pPr>
              <w:pStyle w:val="CRCoverPage"/>
              <w:spacing w:after="0"/>
              <w:ind w:left="100"/>
              <w:rPr>
                <w:noProof/>
                <w:lang w:eastAsia="ko-KR"/>
              </w:rPr>
            </w:pPr>
            <w:r>
              <w:t>6.1.2.1.1</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13460EB" w14:textId="77777777" w:rsidR="00567EC9" w:rsidRDefault="00567EC9" w:rsidP="00567EC9">
      <w:pPr>
        <w:pStyle w:val="Heading5"/>
      </w:pPr>
      <w:bookmarkStart w:id="1" w:name="_Toc201217188"/>
      <w:bookmarkStart w:id="2" w:name="_Toc20149827"/>
      <w:bookmarkStart w:id="3" w:name="_Toc27846621"/>
      <w:bookmarkStart w:id="4" w:name="_Toc36187749"/>
      <w:bookmarkStart w:id="5" w:name="_Toc45183653"/>
      <w:bookmarkStart w:id="6" w:name="_Toc47342495"/>
      <w:bookmarkStart w:id="7" w:name="_Toc51769195"/>
      <w:bookmarkStart w:id="8" w:name="_Toc170193918"/>
      <w:bookmarkStart w:id="9" w:name="_Toc170193801"/>
      <w:r>
        <w:t>6.1.2.1.1</w:t>
      </w:r>
      <w:r>
        <w:tab/>
        <w:t>General</w:t>
      </w:r>
      <w:bookmarkEnd w:id="1"/>
    </w:p>
    <w:p w14:paraId="0176FB68" w14:textId="77777777" w:rsidR="00567EC9" w:rsidRPr="003D4ABF" w:rsidRDefault="00567EC9" w:rsidP="00567EC9">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4C9764C6" w14:textId="77777777" w:rsidR="00567EC9" w:rsidRPr="003D4ABF" w:rsidRDefault="00567EC9" w:rsidP="00567EC9">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6701EF46" w14:textId="77777777" w:rsidR="00567EC9" w:rsidRPr="003D4ABF" w:rsidRDefault="00567EC9" w:rsidP="00567EC9">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0453296" w14:textId="77777777" w:rsidR="00567EC9" w:rsidRPr="003D4ABF" w:rsidRDefault="00567EC9" w:rsidP="00567EC9">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09B27C63" w14:textId="77777777" w:rsidR="00567EC9" w:rsidRPr="003D4ABF" w:rsidRDefault="00567EC9" w:rsidP="00567EC9">
      <w:r w:rsidRPr="003D4ABF">
        <w:t>The service area restrictions consist of a list of allowed TAI(s) or a list of non-allowed TAI(s) and optionally the maximum number of allowed TAIs.</w:t>
      </w:r>
    </w:p>
    <w:p w14:paraId="1F5A97EA" w14:textId="77777777" w:rsidR="00567EC9" w:rsidRPr="003D4ABF" w:rsidRDefault="00567EC9" w:rsidP="00567EC9">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182BD74" w14:textId="77777777" w:rsidR="00567EC9" w:rsidRPr="003D4ABF" w:rsidRDefault="00567EC9" w:rsidP="00567EC9">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3FAAF5FD" w14:textId="77777777" w:rsidR="00567EC9" w:rsidRDefault="00567EC9" w:rsidP="00567EC9">
      <w:r>
        <w:t>The determination of the RFSP Index value requires to configure the PCF with the mapping of RAT Type and/or Frequency value to the RFSP Index that will be sent to RAN.</w:t>
      </w:r>
    </w:p>
    <w:p w14:paraId="1CABC5A7" w14:textId="77777777" w:rsidR="00567EC9" w:rsidRDefault="00567EC9" w:rsidP="00567EC9">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04CA49E0" w14:textId="77777777" w:rsidR="00567EC9" w:rsidRPr="003D4ABF" w:rsidRDefault="00567EC9" w:rsidP="00567EC9">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5F80BE4F" w14:textId="77777777" w:rsidR="00567EC9" w:rsidRDefault="00567EC9" w:rsidP="00567EC9">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6911D5C8" w14:textId="6F80D11E" w:rsidR="00567EC9" w:rsidRDefault="00567EC9" w:rsidP="00567EC9">
      <w:r>
        <w:t>Operator policies in the PCF</w:t>
      </w:r>
      <w:ins w:id="10" w:author="Samsung2" w:date="2025-08-15T18:43:00Z">
        <w:r w:rsidR="00234CB6">
          <w:t xml:space="preserve">, </w:t>
        </w:r>
      </w:ins>
      <w:ins w:id="11" w:author="Samsung2" w:date="2025-08-15T18:44:00Z">
        <w:r w:rsidR="00234CB6">
          <w:t>subject to user consent,</w:t>
        </w:r>
      </w:ins>
      <w:r>
        <w:t xml:space="preserve"> may determine that the access and mobility related policy information can change based on the Energy Saving Indicator received from the AMF as described in clause 5.51.6 of TS 23.501 [2].</w:t>
      </w:r>
    </w:p>
    <w:p w14:paraId="6C4347E0" w14:textId="77777777" w:rsidR="00567EC9" w:rsidRPr="003D4ABF" w:rsidRDefault="00567EC9" w:rsidP="00567EC9">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6C293DA1" w14:textId="77777777" w:rsidR="00567EC9" w:rsidRPr="003D4ABF" w:rsidRDefault="00567EC9" w:rsidP="00567EC9">
      <w:pPr>
        <w:pStyle w:val="NO"/>
      </w:pPr>
      <w:r w:rsidRPr="003D4ABF">
        <w:t>NOTE 2:</w:t>
      </w:r>
      <w:r w:rsidRPr="003D4ABF">
        <w:tab/>
        <w:t>The enforcement of the RFSP Index is performed in the RAN.</w:t>
      </w:r>
    </w:p>
    <w:p w14:paraId="052E4101" w14:textId="77777777" w:rsidR="00567EC9" w:rsidRPr="003D4ABF" w:rsidRDefault="00567EC9" w:rsidP="00567EC9">
      <w:r w:rsidRPr="003D4ABF">
        <w:t>Upon change of AMF, the source AMF informs the PCF that the UE context was removed in the AMF in the case of inter-PLMN mobility.</w:t>
      </w:r>
    </w:p>
    <w:p w14:paraId="5A806C0C" w14:textId="77777777" w:rsidR="00567EC9" w:rsidRPr="003D4ABF" w:rsidRDefault="00567EC9" w:rsidP="00567EC9">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BBDFA67" w14:textId="77777777" w:rsidR="00567EC9" w:rsidRPr="003D4ABF" w:rsidRDefault="00567EC9" w:rsidP="00567EC9">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123C066E" w14:textId="77777777" w:rsidR="00567EC9" w:rsidRPr="003D4ABF" w:rsidRDefault="00567EC9" w:rsidP="00567EC9">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23CF689A" w14:textId="77777777" w:rsidR="00567EC9" w:rsidRDefault="00567EC9" w:rsidP="00567EC9">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6ECB016" w14:textId="77777777" w:rsidR="00567EC9" w:rsidRDefault="00567EC9" w:rsidP="00567EC9">
      <w:r>
        <w:t>If the AMF has indicated support of the Network Slice Replacement for the UE and the PCF detects the change in the availability of the S-NSSAI in the Allowed NSSAI (</w:t>
      </w:r>
      <w:proofErr w:type="gramStart"/>
      <w:r>
        <w:t>i.e.</w:t>
      </w:r>
      <w:proofErr w:type="gramEnd"/>
      <w:r>
        <w:t xml:space="preserv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212C3B86" w14:textId="77777777" w:rsidR="00567EC9" w:rsidRDefault="00567EC9" w:rsidP="00567EC9">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38F43D00" w14:textId="77777777" w:rsidR="00567EC9" w:rsidRPr="003D4ABF" w:rsidRDefault="00567EC9" w:rsidP="00567EC9">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0CD5011E" w14:textId="77777777" w:rsidR="00567EC9" w:rsidRDefault="00567EC9" w:rsidP="00567EC9">
      <w:r>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w:t>
      </w:r>
      <w:r>
        <w:lastRenderedPageBreak/>
        <w:t xml:space="preserve">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298A6C0" w14:textId="77777777" w:rsidR="00567EC9" w:rsidRPr="003D4ABF" w:rsidRDefault="00567EC9" w:rsidP="00567EC9">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541FF33" w14:textId="77777777" w:rsidR="00567EC9" w:rsidRDefault="00567EC9" w:rsidP="00567EC9">
      <w:pPr>
        <w:pStyle w:val="B1"/>
      </w:pPr>
      <w:r>
        <w:t>-</w:t>
      </w:r>
      <w:r>
        <w:tab/>
        <w:t>If the PCF for the UE determines that the access and mobility related policy information can change at the start and stop of an application traffic detection, the following applies:</w:t>
      </w:r>
    </w:p>
    <w:p w14:paraId="1FE80D23" w14:textId="77777777" w:rsidR="00567EC9" w:rsidRDefault="00567EC9" w:rsidP="00567EC9">
      <w:pPr>
        <w:pStyle w:val="B2"/>
      </w:pPr>
      <w:r>
        <w:t>-</w:t>
      </w:r>
      <w:r>
        <w:tab/>
        <w:t>The PCF for the UE may subscribe to be notified when a PCF for the PDU Session is serving a DNN and S-NSSAI for a SUPI, this is achieved by either:</w:t>
      </w:r>
    </w:p>
    <w:p w14:paraId="244CC7BE" w14:textId="77777777" w:rsidR="00567EC9" w:rsidRDefault="00567EC9" w:rsidP="00567EC9">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30977733" w14:textId="77777777" w:rsidR="00567EC9" w:rsidRDefault="00567EC9" w:rsidP="00567EC9">
      <w:pPr>
        <w:pStyle w:val="B3"/>
      </w:pPr>
      <w:r>
        <w:t>-</w:t>
      </w:r>
      <w:r>
        <w:tab/>
        <w:t>Or the PCF for the PDU Session of this UE is to request the AMF to send to the PCF for the PDU Session of the DNN, S-NSSAI, via SMF, the PCF binding information (</w:t>
      </w:r>
      <w:proofErr w:type="gramStart"/>
      <w:r>
        <w:t>i.e.</w:t>
      </w:r>
      <w:proofErr w:type="gramEnd"/>
      <w:r>
        <w:t xml:space="preserv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3DC4BBB1" w14:textId="77777777" w:rsidR="00567EC9" w:rsidRDefault="00567EC9" w:rsidP="00567EC9">
      <w:pPr>
        <w:pStyle w:val="B2"/>
      </w:pPr>
      <w:r>
        <w:tab/>
        <w:t>In both cases above, the DNN, S-NSSAI is either provided by the AF or locally configured in the PCF for certain Application Identifier(s).</w:t>
      </w:r>
    </w:p>
    <w:p w14:paraId="3F6138D0" w14:textId="77777777" w:rsidR="00567EC9" w:rsidRPr="003D4ABF" w:rsidRDefault="00567EC9" w:rsidP="00567EC9">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0FCD504B" w14:textId="77777777" w:rsidR="00567EC9" w:rsidRPr="003D4ABF" w:rsidRDefault="00567EC9" w:rsidP="00567EC9">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528E00B9" w14:textId="77777777" w:rsidR="00567EC9" w:rsidRPr="003D4ABF" w:rsidRDefault="00567EC9" w:rsidP="00567EC9">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CBE8AE1" w14:textId="77777777" w:rsidR="00567EC9" w:rsidRDefault="00567EC9" w:rsidP="00567EC9">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4E2B321" w14:textId="77777777" w:rsidR="00567EC9" w:rsidRPr="003D4ABF" w:rsidRDefault="00567EC9" w:rsidP="00567EC9">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F431D2E" w14:textId="77777777" w:rsidR="00FE491B" w:rsidRDefault="00FE491B" w:rsidP="00A43FE3"/>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bookmarkEnd w:id="8"/>
      <w:bookmarkEnd w:id="9"/>
    </w:p>
    <w:sectPr w:rsidR="00C95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9A129" w14:textId="77777777" w:rsidR="00C86D6C" w:rsidRDefault="00C86D6C">
      <w:r>
        <w:separator/>
      </w:r>
    </w:p>
  </w:endnote>
  <w:endnote w:type="continuationSeparator" w:id="0">
    <w:p w14:paraId="19A79424" w14:textId="77777777" w:rsidR="00C86D6C" w:rsidRDefault="00C8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돋움"/>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D0FDF" w14:textId="77777777" w:rsidR="00C86D6C" w:rsidRDefault="00C86D6C">
      <w:r>
        <w:separator/>
      </w:r>
    </w:p>
  </w:footnote>
  <w:footnote w:type="continuationSeparator" w:id="0">
    <w:p w14:paraId="1074A1C6" w14:textId="77777777" w:rsidR="00C86D6C" w:rsidRDefault="00C86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1E1E" w:rsidRDefault="00F31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1E1E" w:rsidRDefault="00F31E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1E1E" w:rsidRDefault="00F31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9"/>
    <w:rsid w:val="00013865"/>
    <w:rsid w:val="00022E4A"/>
    <w:rsid w:val="00032C1D"/>
    <w:rsid w:val="00042883"/>
    <w:rsid w:val="00050156"/>
    <w:rsid w:val="0005306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E34E1"/>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3920"/>
    <w:rsid w:val="001C73EF"/>
    <w:rsid w:val="001D00EC"/>
    <w:rsid w:val="001D490C"/>
    <w:rsid w:val="001E29D8"/>
    <w:rsid w:val="001E41F3"/>
    <w:rsid w:val="001F1100"/>
    <w:rsid w:val="001F7803"/>
    <w:rsid w:val="002008EF"/>
    <w:rsid w:val="00204309"/>
    <w:rsid w:val="00220864"/>
    <w:rsid w:val="00220E3B"/>
    <w:rsid w:val="00233197"/>
    <w:rsid w:val="00234CB6"/>
    <w:rsid w:val="00245D86"/>
    <w:rsid w:val="00250EB4"/>
    <w:rsid w:val="002561FD"/>
    <w:rsid w:val="0026004D"/>
    <w:rsid w:val="002640DD"/>
    <w:rsid w:val="00275D12"/>
    <w:rsid w:val="00282994"/>
    <w:rsid w:val="00284FEB"/>
    <w:rsid w:val="002860C4"/>
    <w:rsid w:val="00287542"/>
    <w:rsid w:val="00287DF8"/>
    <w:rsid w:val="002B0857"/>
    <w:rsid w:val="002B34E7"/>
    <w:rsid w:val="002B5741"/>
    <w:rsid w:val="002C0771"/>
    <w:rsid w:val="002D0759"/>
    <w:rsid w:val="002D1A69"/>
    <w:rsid w:val="002D4D40"/>
    <w:rsid w:val="002E3EA7"/>
    <w:rsid w:val="002E472E"/>
    <w:rsid w:val="002F0472"/>
    <w:rsid w:val="00305409"/>
    <w:rsid w:val="00333C67"/>
    <w:rsid w:val="00355B42"/>
    <w:rsid w:val="003609EF"/>
    <w:rsid w:val="0036231A"/>
    <w:rsid w:val="00365955"/>
    <w:rsid w:val="003727E4"/>
    <w:rsid w:val="0037438E"/>
    <w:rsid w:val="00374DD4"/>
    <w:rsid w:val="003A2648"/>
    <w:rsid w:val="003A4C4B"/>
    <w:rsid w:val="003B08C3"/>
    <w:rsid w:val="003B1613"/>
    <w:rsid w:val="003B51B0"/>
    <w:rsid w:val="003B69E8"/>
    <w:rsid w:val="003C00E3"/>
    <w:rsid w:val="003D686F"/>
    <w:rsid w:val="003E1A36"/>
    <w:rsid w:val="00410371"/>
    <w:rsid w:val="00423D98"/>
    <w:rsid w:val="004242F1"/>
    <w:rsid w:val="00431777"/>
    <w:rsid w:val="00433E14"/>
    <w:rsid w:val="00440E62"/>
    <w:rsid w:val="00446C39"/>
    <w:rsid w:val="00452870"/>
    <w:rsid w:val="00453695"/>
    <w:rsid w:val="0045474C"/>
    <w:rsid w:val="0047100A"/>
    <w:rsid w:val="004830EE"/>
    <w:rsid w:val="00484C51"/>
    <w:rsid w:val="004922CE"/>
    <w:rsid w:val="004B0051"/>
    <w:rsid w:val="004B1EBF"/>
    <w:rsid w:val="004B4376"/>
    <w:rsid w:val="004B75B7"/>
    <w:rsid w:val="004C33F6"/>
    <w:rsid w:val="004C40F2"/>
    <w:rsid w:val="004D21ED"/>
    <w:rsid w:val="004E1AFF"/>
    <w:rsid w:val="0050572A"/>
    <w:rsid w:val="00506A97"/>
    <w:rsid w:val="0051374C"/>
    <w:rsid w:val="00513937"/>
    <w:rsid w:val="005141D9"/>
    <w:rsid w:val="0051580D"/>
    <w:rsid w:val="00534131"/>
    <w:rsid w:val="00547111"/>
    <w:rsid w:val="00552968"/>
    <w:rsid w:val="005546C2"/>
    <w:rsid w:val="00554777"/>
    <w:rsid w:val="00555065"/>
    <w:rsid w:val="00555D32"/>
    <w:rsid w:val="00561A07"/>
    <w:rsid w:val="00563625"/>
    <w:rsid w:val="005650F3"/>
    <w:rsid w:val="00567EC9"/>
    <w:rsid w:val="0059000A"/>
    <w:rsid w:val="00592BD8"/>
    <w:rsid w:val="00592D74"/>
    <w:rsid w:val="005967B1"/>
    <w:rsid w:val="005975EA"/>
    <w:rsid w:val="005D3081"/>
    <w:rsid w:val="005D4B47"/>
    <w:rsid w:val="005D5CD7"/>
    <w:rsid w:val="005E2C44"/>
    <w:rsid w:val="005F1F8C"/>
    <w:rsid w:val="00600429"/>
    <w:rsid w:val="00606007"/>
    <w:rsid w:val="00621188"/>
    <w:rsid w:val="00624FCC"/>
    <w:rsid w:val="006257ED"/>
    <w:rsid w:val="00626478"/>
    <w:rsid w:val="006315F6"/>
    <w:rsid w:val="006362E5"/>
    <w:rsid w:val="00642946"/>
    <w:rsid w:val="00653DE4"/>
    <w:rsid w:val="00660F7A"/>
    <w:rsid w:val="00665C47"/>
    <w:rsid w:val="00675B96"/>
    <w:rsid w:val="00685168"/>
    <w:rsid w:val="00695808"/>
    <w:rsid w:val="006961C0"/>
    <w:rsid w:val="0069658A"/>
    <w:rsid w:val="006A0CF9"/>
    <w:rsid w:val="006B46FB"/>
    <w:rsid w:val="006E21FB"/>
    <w:rsid w:val="006F6B57"/>
    <w:rsid w:val="00714973"/>
    <w:rsid w:val="00720E22"/>
    <w:rsid w:val="007250AF"/>
    <w:rsid w:val="007371B5"/>
    <w:rsid w:val="0074245A"/>
    <w:rsid w:val="00747F8F"/>
    <w:rsid w:val="00792342"/>
    <w:rsid w:val="0079448B"/>
    <w:rsid w:val="007977A8"/>
    <w:rsid w:val="007977F9"/>
    <w:rsid w:val="007A3949"/>
    <w:rsid w:val="007B2E0C"/>
    <w:rsid w:val="007B512A"/>
    <w:rsid w:val="007C2097"/>
    <w:rsid w:val="007D0975"/>
    <w:rsid w:val="007D4B00"/>
    <w:rsid w:val="007D6A07"/>
    <w:rsid w:val="007E62CD"/>
    <w:rsid w:val="007F08A1"/>
    <w:rsid w:val="007F21FE"/>
    <w:rsid w:val="007F7259"/>
    <w:rsid w:val="008040A8"/>
    <w:rsid w:val="00811F9C"/>
    <w:rsid w:val="00823271"/>
    <w:rsid w:val="0082440F"/>
    <w:rsid w:val="008279FA"/>
    <w:rsid w:val="0083195F"/>
    <w:rsid w:val="00834E3F"/>
    <w:rsid w:val="008435BB"/>
    <w:rsid w:val="008626E7"/>
    <w:rsid w:val="00865D45"/>
    <w:rsid w:val="00870EE7"/>
    <w:rsid w:val="0087702A"/>
    <w:rsid w:val="008863B9"/>
    <w:rsid w:val="008869B9"/>
    <w:rsid w:val="008906CF"/>
    <w:rsid w:val="00895790"/>
    <w:rsid w:val="0089664B"/>
    <w:rsid w:val="008A15AB"/>
    <w:rsid w:val="008A45A6"/>
    <w:rsid w:val="008A4C9A"/>
    <w:rsid w:val="008A5DCF"/>
    <w:rsid w:val="008C4B2C"/>
    <w:rsid w:val="008D3CCC"/>
    <w:rsid w:val="008F3789"/>
    <w:rsid w:val="008F686C"/>
    <w:rsid w:val="00901159"/>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A62BA"/>
    <w:rsid w:val="009B34F1"/>
    <w:rsid w:val="009C55A9"/>
    <w:rsid w:val="009C7BA2"/>
    <w:rsid w:val="009D2527"/>
    <w:rsid w:val="009D2F7C"/>
    <w:rsid w:val="009D6435"/>
    <w:rsid w:val="009E3297"/>
    <w:rsid w:val="009F734F"/>
    <w:rsid w:val="00A01CAA"/>
    <w:rsid w:val="00A246B6"/>
    <w:rsid w:val="00A30911"/>
    <w:rsid w:val="00A34949"/>
    <w:rsid w:val="00A43FE3"/>
    <w:rsid w:val="00A47E70"/>
    <w:rsid w:val="00A50CF0"/>
    <w:rsid w:val="00A7671C"/>
    <w:rsid w:val="00AA2CBC"/>
    <w:rsid w:val="00AA5371"/>
    <w:rsid w:val="00AB4CD8"/>
    <w:rsid w:val="00AB63D3"/>
    <w:rsid w:val="00AC5820"/>
    <w:rsid w:val="00AC63BA"/>
    <w:rsid w:val="00AD1CD8"/>
    <w:rsid w:val="00AD2636"/>
    <w:rsid w:val="00AE58D5"/>
    <w:rsid w:val="00B258BB"/>
    <w:rsid w:val="00B45FDB"/>
    <w:rsid w:val="00B5049B"/>
    <w:rsid w:val="00B52F0F"/>
    <w:rsid w:val="00B54711"/>
    <w:rsid w:val="00B55061"/>
    <w:rsid w:val="00B63B10"/>
    <w:rsid w:val="00B67B97"/>
    <w:rsid w:val="00B71092"/>
    <w:rsid w:val="00B8345F"/>
    <w:rsid w:val="00B968C8"/>
    <w:rsid w:val="00BA135F"/>
    <w:rsid w:val="00BA3EC5"/>
    <w:rsid w:val="00BA51D9"/>
    <w:rsid w:val="00BA6285"/>
    <w:rsid w:val="00BA76EE"/>
    <w:rsid w:val="00BB204D"/>
    <w:rsid w:val="00BB5DFC"/>
    <w:rsid w:val="00BB74E9"/>
    <w:rsid w:val="00BB7BB1"/>
    <w:rsid w:val="00BC3DE9"/>
    <w:rsid w:val="00BC7B36"/>
    <w:rsid w:val="00BD279D"/>
    <w:rsid w:val="00BD4910"/>
    <w:rsid w:val="00BD6BB8"/>
    <w:rsid w:val="00BD6C62"/>
    <w:rsid w:val="00BF1AA3"/>
    <w:rsid w:val="00C040FF"/>
    <w:rsid w:val="00C05A97"/>
    <w:rsid w:val="00C07226"/>
    <w:rsid w:val="00C213C3"/>
    <w:rsid w:val="00C33137"/>
    <w:rsid w:val="00C40B6C"/>
    <w:rsid w:val="00C44C30"/>
    <w:rsid w:val="00C50C3F"/>
    <w:rsid w:val="00C52816"/>
    <w:rsid w:val="00C5750D"/>
    <w:rsid w:val="00C6120E"/>
    <w:rsid w:val="00C66A15"/>
    <w:rsid w:val="00C66BA2"/>
    <w:rsid w:val="00C80324"/>
    <w:rsid w:val="00C86D6C"/>
    <w:rsid w:val="00C870F6"/>
    <w:rsid w:val="00C9551A"/>
    <w:rsid w:val="00C95985"/>
    <w:rsid w:val="00CA0349"/>
    <w:rsid w:val="00CB1AA4"/>
    <w:rsid w:val="00CB58E8"/>
    <w:rsid w:val="00CC5026"/>
    <w:rsid w:val="00CC68D0"/>
    <w:rsid w:val="00CD2752"/>
    <w:rsid w:val="00CD7ADD"/>
    <w:rsid w:val="00CE0EBE"/>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1187"/>
    <w:rsid w:val="00DB20AB"/>
    <w:rsid w:val="00DE34CF"/>
    <w:rsid w:val="00DE3B19"/>
    <w:rsid w:val="00DE608B"/>
    <w:rsid w:val="00E06D56"/>
    <w:rsid w:val="00E131AB"/>
    <w:rsid w:val="00E13F3D"/>
    <w:rsid w:val="00E34898"/>
    <w:rsid w:val="00E514F9"/>
    <w:rsid w:val="00E5180B"/>
    <w:rsid w:val="00E57FF5"/>
    <w:rsid w:val="00E62989"/>
    <w:rsid w:val="00E70814"/>
    <w:rsid w:val="00E76676"/>
    <w:rsid w:val="00E91E4E"/>
    <w:rsid w:val="00EA43FD"/>
    <w:rsid w:val="00EB09B7"/>
    <w:rsid w:val="00EB4E91"/>
    <w:rsid w:val="00EC0EE6"/>
    <w:rsid w:val="00ED3D85"/>
    <w:rsid w:val="00ED77FA"/>
    <w:rsid w:val="00EE7D7C"/>
    <w:rsid w:val="00F25D98"/>
    <w:rsid w:val="00F300FB"/>
    <w:rsid w:val="00F31E1E"/>
    <w:rsid w:val="00F40A84"/>
    <w:rsid w:val="00F426C4"/>
    <w:rsid w:val="00F45A44"/>
    <w:rsid w:val="00F47526"/>
    <w:rsid w:val="00F802DB"/>
    <w:rsid w:val="00F836D7"/>
    <w:rsid w:val="00F84262"/>
    <w:rsid w:val="00F85D8E"/>
    <w:rsid w:val="00F93F69"/>
    <w:rsid w:val="00FA7912"/>
    <w:rsid w:val="00FB6386"/>
    <w:rsid w:val="00FB664B"/>
    <w:rsid w:val="00FC762E"/>
    <w:rsid w:val="00FD2588"/>
    <w:rsid w:val="00FD7EBB"/>
    <w:rsid w:val="00FE491B"/>
    <w:rsid w:val="00FF4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00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Heading5Char">
    <w:name w:val="Heading 5 Char"/>
    <w:basedOn w:val="DefaultParagraphFont"/>
    <w:link w:val="Heading5"/>
    <w:rsid w:val="00453695"/>
    <w:rPr>
      <w:rFonts w:ascii="Arial" w:hAnsi="Arial"/>
      <w:sz w:val="22"/>
      <w:lang w:val="en-GB" w:eastAsia="en-US"/>
    </w:rPr>
  </w:style>
  <w:style w:type="paragraph" w:customStyle="1" w:styleId="paragraph">
    <w:name w:val="paragraph"/>
    <w:basedOn w:val="Normal"/>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Heading3Char">
    <w:name w:val="Heading 3 Char"/>
    <w:basedOn w:val="DefaultParagraphFont"/>
    <w:link w:val="Heading3"/>
    <w:rsid w:val="000A31BB"/>
    <w:rPr>
      <w:rFonts w:ascii="Arial" w:hAnsi="Arial"/>
      <w:sz w:val="28"/>
      <w:lang w:val="en-GB" w:eastAsia="en-US"/>
    </w:rPr>
  </w:style>
  <w:style w:type="character" w:customStyle="1" w:styleId="Heading4Char">
    <w:name w:val="Heading 4 Char"/>
    <w:link w:val="Heading4"/>
    <w:qFormat/>
    <w:locked/>
    <w:rsid w:val="000A31BB"/>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B69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8EFFC-EE1E-4B10-A4BC-39EAB2D7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2400</Words>
  <Characters>13681</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2025-09-29T11:17:00Z</dcterms:created>
  <dcterms:modified xsi:type="dcterms:W3CDTF">2025-11-07T10:46:00Z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A9D8EBB4CFC3F4AA0104722601FD8AB59CB921EB75D4253201053C7CD4C75897E89670F3041D2088999D30713263CDDA4A65F29E933ED5F1F6B99A84A97C47F6</vt:lpwstr>
  </property>
  <property fmtid="{D5CDD505-2E9C-101B-9397-08002B2CF9AE}" pid="22" name="DocumentId">
    <vt:lpwstr/>
  </property>
</Properties>
</file>